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C41F5" w14:textId="29E02000" w:rsidR="00467306" w:rsidRDefault="00467306" w:rsidP="00467306">
      <w:pPr>
        <w:pStyle w:val="CRCoverPage"/>
        <w:tabs>
          <w:tab w:val="right" w:pos="9639"/>
        </w:tabs>
        <w:spacing w:after="0"/>
        <w:rPr>
          <w:b/>
          <w:i/>
          <w:sz w:val="28"/>
        </w:rPr>
      </w:pPr>
      <w:r>
        <w:rPr>
          <w:b/>
          <w:sz w:val="24"/>
        </w:rPr>
        <w:t>3GPP TSG-SA5 Meeting #151</w:t>
      </w:r>
      <w:r>
        <w:rPr>
          <w:b/>
          <w:i/>
          <w:sz w:val="28"/>
        </w:rPr>
        <w:tab/>
        <w:t>S5-23</w:t>
      </w:r>
      <w:r w:rsidR="00B9256E">
        <w:rPr>
          <w:b/>
          <w:i/>
          <w:sz w:val="28"/>
        </w:rPr>
        <w:t>6431</w:t>
      </w:r>
      <w:bookmarkStart w:id="0" w:name="_GoBack"/>
      <w:bookmarkEnd w:id="0"/>
    </w:p>
    <w:p w14:paraId="176B27B4" w14:textId="77777777" w:rsidR="00467306" w:rsidRDefault="00467306" w:rsidP="00467306">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proofErr w:type="spellStart"/>
      <w:r w:rsidR="00961463">
        <w:rPr>
          <w:rFonts w:ascii="Arial" w:hAnsi="Arial"/>
          <w:b/>
          <w:lang w:val="en-US" w:eastAsia="zh-CN"/>
        </w:rPr>
        <w:t>solultion</w:t>
      </w:r>
      <w:proofErr w:type="spellEnd"/>
      <w:r w:rsidR="00961463">
        <w:rPr>
          <w:rFonts w:ascii="Arial" w:hAnsi="Arial"/>
          <w:b/>
          <w:lang w:val="en-US" w:eastAsia="zh-CN"/>
        </w:rPr>
        <w:t xml:space="preserve">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EB74F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w:t>
      </w:r>
      <w:proofErr w:type="spellStart"/>
      <w:r>
        <w:rPr>
          <w:lang w:eastAsia="zh-CN"/>
        </w:rPr>
        <w:t>tdoc</w:t>
      </w:r>
      <w:proofErr w:type="spellEnd"/>
      <w:r>
        <w:rPr>
          <w:lang w:eastAsia="zh-CN"/>
        </w:rPr>
        <w:t xml:space="preserve"> addresses the solution update of </w:t>
      </w:r>
      <w:r w:rsidRPr="00D901FE">
        <w:rPr>
          <w:lang w:eastAsia="zh-CN"/>
        </w:rPr>
        <w:t xml:space="preserve">service assurance for </w:t>
      </w:r>
      <w:r>
        <w:rPr>
          <w:lang w:eastAsia="zh-CN"/>
        </w:rPr>
        <w:t>PLC control</w:t>
      </w:r>
      <w:r w:rsidRPr="00FC04E8">
        <w:rPr>
          <w:lang w:eastAsia="zh-CN"/>
        </w:rPr>
        <w:t>.</w:t>
      </w:r>
    </w:p>
    <w:p w14:paraId="3C94EF40" w14:textId="1456DDE6" w:rsidR="00F34662" w:rsidRDefault="00F34662" w:rsidP="00F34662">
      <w:pPr>
        <w:rPr>
          <w:noProof/>
          <w:lang w:eastAsia="zh-CN"/>
        </w:rPr>
      </w:pPr>
      <w:r>
        <w:rPr>
          <w:lang w:eastAsia="zh-CN"/>
        </w:rPr>
        <w:t xml:space="preserve">It is proposed to add some abnormal issue analysis output for </w:t>
      </w:r>
      <w:r w:rsidRPr="00D901FE">
        <w:rPr>
          <w:lang w:eastAsia="zh-CN"/>
        </w:rPr>
        <w:t xml:space="preserve">service assurance </w:t>
      </w:r>
      <w:r>
        <w:rPr>
          <w:lang w:eastAsia="zh-CN"/>
        </w:rPr>
        <w:t>of</w:t>
      </w:r>
      <w:r w:rsidRPr="00D901FE">
        <w:rPr>
          <w:lang w:eastAsia="zh-CN"/>
        </w:rPr>
        <w:t xml:space="preserve"> </w:t>
      </w:r>
      <w:r>
        <w:rPr>
          <w:lang w:eastAsia="zh-CN"/>
        </w:rPr>
        <w:t xml:space="preserve">PLC control in draft TR 28.865. It is helpful for the </w:t>
      </w:r>
      <w:proofErr w:type="spellStart"/>
      <w:r>
        <w:rPr>
          <w:lang w:eastAsia="zh-CN"/>
        </w:rPr>
        <w:t>MnS</w:t>
      </w:r>
      <w:proofErr w:type="spellEnd"/>
      <w:r>
        <w:rPr>
          <w:lang w:eastAsia="zh-CN"/>
        </w:rPr>
        <w:t xml:space="preserve"> consumer to identify problems and find means to solve them.</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45E8AD54" w:rsidR="00D944CB" w:rsidRPr="00E875ED" w:rsidRDefault="00D03DFA" w:rsidP="00D944CB">
      <w:pPr>
        <w:rPr>
          <w:i/>
          <w:iCs/>
          <w:color w:val="FF0000"/>
        </w:rPr>
      </w:pPr>
      <w:del w:id="4" w:author="Huawei" w:date="2023-08-11T14:48:00Z">
        <w:r w:rsidDel="001F155C">
          <w:rPr>
            <w:rFonts w:hint="eastAsia"/>
            <w:i/>
            <w:iCs/>
            <w:color w:val="FF0000"/>
          </w:rPr>
          <w:delText>Editor's note: this clause will contain the issues and potential solutions</w:delText>
        </w:r>
        <w:r w:rsidDel="001F155C">
          <w:rPr>
            <w:i/>
            <w:iCs/>
            <w:color w:val="FF0000"/>
            <w:lang w:val="en-US"/>
          </w:rPr>
          <w:delText xml:space="preserve"> for </w:delText>
        </w:r>
        <w:r w:rsidDel="001F155C">
          <w:rPr>
            <w:i/>
            <w:iCs/>
            <w:color w:val="FF0000"/>
          </w:rPr>
          <w:delText>deterministic communication service assurance</w:delText>
        </w:r>
        <w:r w:rsidDel="001F155C">
          <w:rPr>
            <w:rFonts w:hint="eastAsia"/>
            <w:i/>
            <w:iCs/>
            <w:color w:val="FF0000"/>
          </w:rPr>
          <w:delText>.</w:delText>
        </w:r>
        <w:r w:rsidRPr="00E875ED" w:rsidDel="001F155C">
          <w:rPr>
            <w:color w:val="00B0F0"/>
            <w:sz w:val="21"/>
            <w:szCs w:val="21"/>
          </w:rPr>
          <w:delText xml:space="preserve"> </w:delText>
        </w:r>
        <w:r w:rsidRPr="00E875ED" w:rsidDel="001F155C">
          <w:rPr>
            <w:i/>
            <w:iCs/>
            <w:color w:val="FF0000"/>
          </w:rPr>
          <w:delText>Relation and potential enhancements to eCOSLA</w:delText>
        </w:r>
        <w:r w:rsidDel="001F155C">
          <w:rPr>
            <w:i/>
            <w:iCs/>
            <w:color w:val="FF0000"/>
          </w:rPr>
          <w:delText xml:space="preserve"> will also be studied for the related</w:delText>
        </w:r>
      </w:del>
      <w:del w:id="5" w:author="Huawei" w:date="2023-08-10T10:22:00Z">
        <w:r w:rsidDel="00305731">
          <w:rPr>
            <w:i/>
            <w:iCs/>
            <w:color w:val="FF0000"/>
          </w:rPr>
          <w:delText xml:space="preserve"> </w:delText>
        </w:r>
      </w:del>
      <w:del w:id="6" w:author="Huawei" w:date="2023-08-10T10:07:00Z">
        <w:r w:rsidDel="00C76B47">
          <w:rPr>
            <w:i/>
            <w:iCs/>
            <w:color w:val="FF0000"/>
          </w:rPr>
          <w:delText>key</w:delText>
        </w:r>
      </w:del>
      <w:del w:id="7" w:author="Huawei" w:date="2023-08-11T14:48:00Z">
        <w:r w:rsidDel="001F155C">
          <w:rPr>
            <w:i/>
            <w:iCs/>
            <w:color w:val="FF0000"/>
          </w:rPr>
          <w:delText xml:space="preserve"> issues.</w:delText>
        </w:r>
      </w:del>
    </w:p>
    <w:p w14:paraId="2052F5FE" w14:textId="036EA573" w:rsidR="00C81B3C" w:rsidRDefault="00C81B3C" w:rsidP="00C81B3C">
      <w:pPr>
        <w:pStyle w:val="2"/>
      </w:pPr>
      <w:bookmarkStart w:id="8" w:name="_Toc100759241"/>
      <w:r>
        <w:t>5</w:t>
      </w:r>
      <w:r w:rsidRPr="004D3578">
        <w:t>.</w:t>
      </w:r>
      <w:r>
        <w:t>Z</w:t>
      </w:r>
      <w:r w:rsidRPr="004D3578">
        <w:tab/>
      </w:r>
      <w:r w:rsidRPr="00F239B0">
        <w:t xml:space="preserve">Issue </w:t>
      </w:r>
      <w:r>
        <w:t>#3</w:t>
      </w:r>
      <w:r w:rsidRPr="00F239B0">
        <w:t xml:space="preserve">: </w:t>
      </w:r>
      <w:r>
        <w:t>Service assurance for PLC control</w:t>
      </w:r>
      <w:bookmarkEnd w:id="8"/>
    </w:p>
    <w:p w14:paraId="29B3E57F" w14:textId="37E0620F" w:rsidR="00C81B3C" w:rsidRPr="00087367" w:rsidRDefault="00D03DFA" w:rsidP="00C81B3C">
      <w:del w:id="9" w:author="Huawei" w:date="2023-08-11T14:48:00Z">
        <w:r w:rsidDel="001F155C">
          <w:rPr>
            <w:rFonts w:hint="eastAsia"/>
            <w:i/>
            <w:iCs/>
            <w:color w:val="FF0000"/>
            <w:lang w:val="en-US"/>
          </w:rPr>
          <w:delText>Editor's note: this clause will contain the description</w:delText>
        </w:r>
        <w:r w:rsidDel="001F155C">
          <w:rPr>
            <w:i/>
            <w:iCs/>
            <w:color w:val="FF0000"/>
            <w:lang w:val="en-US"/>
          </w:rPr>
          <w:delText xml:space="preserve"> and</w:delText>
        </w:r>
        <w:r w:rsidDel="001F155C">
          <w:rPr>
            <w:rFonts w:hint="eastAsia"/>
            <w:i/>
            <w:iCs/>
            <w:color w:val="FF0000"/>
            <w:lang w:val="en-US"/>
          </w:rPr>
          <w:delText xml:space="preserve"> potential solutions </w:delText>
        </w:r>
        <w:r w:rsidDel="001F155C">
          <w:rPr>
            <w:i/>
            <w:iCs/>
            <w:color w:val="FF0000"/>
          </w:rPr>
          <w:delText>for the service assurance of PLC control, e.g. service requirements, related measurements and service performance analysis</w:delText>
        </w:r>
        <w:r w:rsidDel="001F155C">
          <w:rPr>
            <w:rFonts w:hint="eastAsia"/>
            <w:i/>
            <w:iCs/>
            <w:color w:val="FF0000"/>
          </w:rPr>
          <w:delText>.</w:delText>
        </w:r>
        <w:r w:rsidDel="001F155C">
          <w:rPr>
            <w:i/>
            <w:iCs/>
            <w:color w:val="FF0000"/>
          </w:rPr>
          <w:delText xml:space="preserve"> PLC control is one of the deterministic communication services in cyber-physical control scenarios</w:delText>
        </w:r>
        <w:r w:rsidRPr="00B45C43" w:rsidDel="001F155C">
          <w:rPr>
            <w:i/>
            <w:iCs/>
            <w:color w:val="FF0000"/>
          </w:rPr>
          <w:delText xml:space="preserve"> </w:delText>
        </w:r>
        <w:r w:rsidDel="001F155C">
          <w:rPr>
            <w:i/>
            <w:iCs/>
            <w:color w:val="FF0000"/>
          </w:rPr>
          <w:delText>described in TS 22.104</w:delText>
        </w:r>
        <w:r w:rsidR="00C81B3C" w:rsidDel="001F155C">
          <w:rPr>
            <w:i/>
            <w:iCs/>
            <w:color w:val="FF0000"/>
          </w:rPr>
          <w:delText>.</w:delText>
        </w:r>
      </w:del>
    </w:p>
    <w:p w14:paraId="7577F2E7" w14:textId="77777777" w:rsidR="00C81B3C" w:rsidRDefault="00C81B3C" w:rsidP="00C81B3C">
      <w:pPr>
        <w:pStyle w:val="3"/>
        <w:rPr>
          <w:lang w:eastAsia="ko-KR"/>
        </w:rPr>
      </w:pPr>
      <w:bookmarkStart w:id="10" w:name="_Toc100759242"/>
      <w:r>
        <w:rPr>
          <w:lang w:eastAsia="ko-KR"/>
        </w:rPr>
        <w:t>5.Z.1</w:t>
      </w:r>
      <w:r>
        <w:rPr>
          <w:lang w:eastAsia="ko-KR"/>
        </w:rPr>
        <w:tab/>
        <w:t>Description</w:t>
      </w:r>
      <w:bookmarkEnd w:id="10"/>
    </w:p>
    <w:p w14:paraId="15AE89D9" w14:textId="361EA906" w:rsidR="00C81B3C" w:rsidRDefault="00D03DFA" w:rsidP="00C81B3C">
      <w:pPr>
        <w:pStyle w:val="EditorsNote"/>
        <w:rPr>
          <w:lang w:eastAsia="ko-KR"/>
        </w:rPr>
      </w:pPr>
      <w:del w:id="11" w:author="Huawei" w:date="2023-08-11T14:48:00Z">
        <w:r w:rsidDel="001F155C">
          <w:rPr>
            <w:lang w:eastAsia="ko-KR"/>
          </w:rPr>
          <w:delText>Editor’s note: This clause provides a description of the issue#3.</w:delText>
        </w:r>
      </w:del>
    </w:p>
    <w:p w14:paraId="63EAFC1B" w14:textId="77777777" w:rsidR="00C81B3C" w:rsidRPr="007837C8" w:rsidRDefault="00C81B3C" w:rsidP="00C81B3C">
      <w:pPr>
        <w:pStyle w:val="3"/>
        <w:rPr>
          <w:lang w:eastAsia="ko-KR"/>
        </w:rPr>
      </w:pPr>
      <w:bookmarkStart w:id="12"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12"/>
    </w:p>
    <w:p w14:paraId="48D69371" w14:textId="3B5D4C72" w:rsidR="00C81B3C" w:rsidRPr="00EA5506" w:rsidRDefault="00C81B3C" w:rsidP="00C81B3C">
      <w:pPr>
        <w:pStyle w:val="4"/>
        <w:rPr>
          <w:lang w:val="en-US"/>
        </w:rPr>
      </w:pPr>
      <w:bookmarkStart w:id="13"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13"/>
      <w:r w:rsidR="00D03DFA" w:rsidRPr="00EA5506">
        <w:rPr>
          <w:lang w:val="en-US"/>
        </w:rPr>
        <w:t>Potential solution #</w:t>
      </w:r>
      <w:ins w:id="14" w:author="Huawei" w:date="2023-08-10T10:11:00Z">
        <w:r w:rsidR="00197E3A">
          <w:rPr>
            <w:lang w:val="en-US"/>
          </w:rPr>
          <w:t>1</w:t>
        </w:r>
      </w:ins>
      <w:del w:id="15" w:author="Huawei" w:date="2023-08-10T10:11:00Z">
        <w:r w:rsidR="00D03DFA" w:rsidRPr="00EA5506" w:rsidDel="00197E3A">
          <w:rPr>
            <w:lang w:val="en-US"/>
          </w:rPr>
          <w:delText>&lt;</w:delText>
        </w:r>
        <w:r w:rsidR="00D03DFA" w:rsidDel="00197E3A">
          <w:rPr>
            <w:lang w:val="en-US"/>
          </w:rPr>
          <w:delText>a</w:delText>
        </w:r>
        <w:r w:rsidR="00D03DFA" w:rsidRPr="00EA5506" w:rsidDel="00197E3A">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6" w:name="_Toc100759245"/>
      <w:r>
        <w:rPr>
          <w:lang w:eastAsia="ko-KR"/>
        </w:rPr>
        <w:t>5.Z.</w:t>
      </w:r>
      <w:proofErr w:type="gramStart"/>
      <w:r>
        <w:rPr>
          <w:lang w:eastAsia="ko-KR"/>
        </w:rPr>
        <w:t>2.a.</w:t>
      </w:r>
      <w:proofErr w:type="gramEnd"/>
      <w:r>
        <w:rPr>
          <w:lang w:eastAsia="ko-KR"/>
        </w:rPr>
        <w:t>1</w:t>
      </w:r>
      <w:r>
        <w:rPr>
          <w:lang w:eastAsia="ko-KR"/>
        </w:rPr>
        <w:tab/>
        <w:t>Introduction</w:t>
      </w:r>
      <w:bookmarkEnd w:id="16"/>
    </w:p>
    <w:p w14:paraId="2701E2E7" w14:textId="1BB43290" w:rsidR="00C81B3C" w:rsidRDefault="00D03DFA" w:rsidP="00C81B3C">
      <w:pPr>
        <w:pStyle w:val="EditorsNote"/>
        <w:rPr>
          <w:lang w:val="en-US"/>
        </w:rPr>
      </w:pPr>
      <w:del w:id="17" w:author="Huawei" w:date="2023-08-11T14:48:00Z">
        <w:r w:rsidDel="001F155C">
          <w:delText>Editor's Note:</w:delText>
        </w:r>
        <w:r w:rsidDel="001F155C">
          <w:tab/>
        </w:r>
        <w:r w:rsidDel="001F155C">
          <w:rPr>
            <w:lang w:val="en-US"/>
          </w:rPr>
          <w:delText xml:space="preserve">This clause describes </w:delText>
        </w:r>
        <w:r w:rsidRPr="00160BE5" w:rsidDel="001F155C">
          <w:rPr>
            <w:lang w:val="en-US"/>
          </w:rPr>
          <w:delText xml:space="preserve">briefly the </w:delText>
        </w:r>
        <w:r w:rsidDel="001F155C">
          <w:rPr>
            <w:lang w:val="en-US"/>
          </w:rPr>
          <w:delText>potential solution for issue#3 at a high-level.</w:delText>
        </w:r>
      </w:del>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w:t>
      </w:r>
      <w:proofErr w:type="gramStart"/>
      <w:r w:rsidRPr="00C85C1F">
        <w:rPr>
          <w:lang w:eastAsia="zh-CN"/>
        </w:rPr>
        <w:t>focus</w:t>
      </w:r>
      <w:proofErr w:type="gramEnd"/>
      <w:r w:rsidRPr="00C85C1F">
        <w:rPr>
          <w:lang w:eastAsia="zh-CN"/>
        </w:rPr>
        <w:t xml:space="preserve">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77777777" w:rsidR="00D03DFA" w:rsidRDefault="00D03DFA" w:rsidP="007204D1">
      <w:pPr>
        <w:rPr>
          <w:lang w:eastAsia="zh-CN"/>
        </w:rPr>
      </w:pPr>
    </w:p>
    <w:p w14:paraId="0E6A6F4B" w14:textId="77777777" w:rsidR="00C81B3C" w:rsidRDefault="00C81B3C" w:rsidP="00C81B3C">
      <w:pPr>
        <w:pStyle w:val="5"/>
        <w:rPr>
          <w:lang w:eastAsia="ko-KR"/>
        </w:rPr>
      </w:pPr>
      <w:bookmarkStart w:id="18" w:name="_Toc100759246"/>
      <w:r>
        <w:rPr>
          <w:lang w:eastAsia="ko-KR"/>
        </w:rPr>
        <w:t>5.Z.</w:t>
      </w:r>
      <w:proofErr w:type="gramStart"/>
      <w:r>
        <w:rPr>
          <w:lang w:eastAsia="ko-KR"/>
        </w:rPr>
        <w:t>2.a.</w:t>
      </w:r>
      <w:proofErr w:type="gramEnd"/>
      <w:r>
        <w:rPr>
          <w:lang w:eastAsia="ko-KR"/>
        </w:rPr>
        <w:t>2</w:t>
      </w:r>
      <w:r>
        <w:rPr>
          <w:lang w:eastAsia="ko-KR"/>
        </w:rPr>
        <w:tab/>
        <w:t>Description</w:t>
      </w:r>
      <w:bookmarkEnd w:id="18"/>
    </w:p>
    <w:p w14:paraId="243C4CA4" w14:textId="17652E04" w:rsidR="00C81B3C" w:rsidRDefault="00D03DFA" w:rsidP="00C81B3C">
      <w:pPr>
        <w:pStyle w:val="EditorsNote"/>
      </w:pPr>
      <w:del w:id="19" w:author="Huawei" w:date="2023-08-11T14:48:00Z">
        <w:r w:rsidDel="001F155C">
          <w:delText>Editor's Note:</w:delText>
        </w:r>
        <w:r w:rsidDel="001F155C">
          <w:tab/>
        </w:r>
        <w:r w:rsidDel="001F155C">
          <w:rPr>
            <w:lang w:val="en-US"/>
          </w:rPr>
          <w:delText>This clause further details the potential solution and any assumptions made for issue#3</w:delText>
        </w:r>
        <w:r w:rsidDel="001F155C">
          <w:delText>.</w:delText>
        </w:r>
      </w:del>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CD818F5" w14:textId="77777777" w:rsidR="00D03DFA" w:rsidRDefault="00D03DFA" w:rsidP="00D03DFA">
      <w:pPr>
        <w:rPr>
          <w:ins w:id="20" w:author="Huawei" w:date="2023-08-10T10:16: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07739237" w14:textId="60333551" w:rsidR="005D1C5E" w:rsidRDefault="005D1C5E" w:rsidP="00D03DFA">
      <w:pPr>
        <w:rPr>
          <w:ins w:id="21" w:author="Huawei" w:date="2023-08-10T10:20:00Z"/>
          <w:sz w:val="21"/>
          <w:szCs w:val="21"/>
        </w:rPr>
      </w:pPr>
      <w:ins w:id="22" w:author="Huawei" w:date="2023-08-10T10:16:00Z">
        <w:r>
          <w:rPr>
            <w:lang w:eastAsia="zh-CN"/>
          </w:rPr>
          <w:t xml:space="preserve">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 analysis outputs are as in the following table</w:t>
        </w:r>
        <w:r w:rsidRPr="00B26A51">
          <w:rPr>
            <w:lang w:eastAsia="zh-CN"/>
          </w:rPr>
          <w:t>:</w:t>
        </w:r>
      </w:ins>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5D22DD" w:rsidRPr="00656EB6" w14:paraId="3D9E7412" w14:textId="77777777" w:rsidTr="001F155C">
        <w:trPr>
          <w:tblHeader/>
          <w:jc w:val="center"/>
          <w:ins w:id="23" w:author="Huawei" w:date="2023-08-10T10:20:00Z"/>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6523F7FB" w14:textId="4DB090E8" w:rsidR="005D22DD" w:rsidRPr="00656EB6" w:rsidRDefault="001F155C" w:rsidP="005A22AA">
            <w:pPr>
              <w:jc w:val="center"/>
              <w:rPr>
                <w:ins w:id="24" w:author="Huawei" w:date="2023-08-10T10:20:00Z"/>
                <w:b/>
                <w:sz w:val="18"/>
                <w:szCs w:val="18"/>
                <w:lang w:eastAsia="zh-CN"/>
              </w:rPr>
            </w:pPr>
            <w:ins w:id="25" w:author="Huawei" w:date="2023-08-11T14:49:00Z">
              <w:r>
                <w:rPr>
                  <w:rFonts w:hint="eastAsia"/>
                  <w:b/>
                  <w:sz w:val="18"/>
                  <w:szCs w:val="18"/>
                  <w:lang w:eastAsia="zh-CN"/>
                </w:rPr>
                <w:t>At</w:t>
              </w:r>
              <w:r>
                <w:rPr>
                  <w:b/>
                  <w:sz w:val="18"/>
                  <w:szCs w:val="18"/>
                  <w:lang w:eastAsia="zh-CN"/>
                </w:rPr>
                <w:t>tribute Name</w:t>
              </w:r>
            </w:ins>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FED4C8C" w14:textId="77777777" w:rsidR="005D22DD" w:rsidRPr="00656EB6" w:rsidRDefault="005D22DD" w:rsidP="005A22AA">
            <w:pPr>
              <w:jc w:val="center"/>
              <w:rPr>
                <w:ins w:id="26" w:author="Huawei" w:date="2023-08-10T10:20:00Z"/>
                <w:b/>
                <w:sz w:val="18"/>
                <w:szCs w:val="18"/>
                <w:lang w:eastAsia="zh-CN"/>
              </w:rPr>
            </w:pPr>
            <w:ins w:id="27" w:author="Huawei" w:date="2023-08-10T10:20:00Z">
              <w:r>
                <w:rPr>
                  <w:b/>
                  <w:sz w:val="18"/>
                  <w:szCs w:val="18"/>
                  <w:lang w:eastAsia="zh-CN"/>
                </w:rPr>
                <w:t>Data collection points</w:t>
              </w:r>
            </w:ins>
          </w:p>
        </w:tc>
      </w:tr>
      <w:tr w:rsidR="005D22DD" w:rsidRPr="00EB626B" w14:paraId="102C4872" w14:textId="77777777" w:rsidTr="001F155C">
        <w:trPr>
          <w:jc w:val="center"/>
          <w:ins w:id="28" w:author="Huawei" w:date="2023-08-10T10:20:00Z"/>
        </w:trPr>
        <w:tc>
          <w:tcPr>
            <w:tcW w:w="1223" w:type="pct"/>
            <w:tcBorders>
              <w:top w:val="single" w:sz="6" w:space="0" w:color="000000"/>
              <w:bottom w:val="single" w:sz="6" w:space="0" w:color="000000"/>
            </w:tcBorders>
            <w:shd w:val="clear" w:color="auto" w:fill="auto"/>
          </w:tcPr>
          <w:p w14:paraId="275CCD80" w14:textId="35DB75B3" w:rsidR="005D22DD" w:rsidRPr="0019749D" w:rsidRDefault="005D22DD" w:rsidP="005D22DD">
            <w:pPr>
              <w:rPr>
                <w:ins w:id="29" w:author="Huawei" w:date="2023-08-10T10:20:00Z"/>
                <w:sz w:val="18"/>
                <w:szCs w:val="18"/>
                <w:lang w:eastAsia="zh-CN"/>
              </w:rPr>
            </w:pPr>
            <w:proofErr w:type="spellStart"/>
            <w:ins w:id="30" w:author="Huawei" w:date="2023-08-10T10:32:00Z">
              <w:r>
                <w:rPr>
                  <w:sz w:val="18"/>
                  <w:szCs w:val="18"/>
                  <w:lang w:eastAsia="zh-CN"/>
                </w:rPr>
                <w:t>Communicationcation</w:t>
              </w:r>
              <w:proofErr w:type="spellEnd"/>
              <w:r>
                <w:rPr>
                  <w:sz w:val="18"/>
                  <w:szCs w:val="18"/>
                  <w:lang w:eastAsia="zh-CN"/>
                </w:rPr>
                <w:t xml:space="preserve"> service </w:t>
              </w:r>
              <w:r w:rsidRPr="00B26A51">
                <w:rPr>
                  <w:sz w:val="18"/>
                  <w:szCs w:val="18"/>
                  <w:lang w:eastAsia="zh-CN"/>
                </w:rPr>
                <w:t>interruption</w:t>
              </w:r>
            </w:ins>
          </w:p>
        </w:tc>
        <w:tc>
          <w:tcPr>
            <w:tcW w:w="3777" w:type="pct"/>
            <w:tcBorders>
              <w:top w:val="single" w:sz="6" w:space="0" w:color="000000"/>
              <w:bottom w:val="single" w:sz="6" w:space="0" w:color="000000"/>
            </w:tcBorders>
          </w:tcPr>
          <w:p w14:paraId="2E446039" w14:textId="6F89106F" w:rsidR="005D22DD" w:rsidRPr="00EB626B" w:rsidRDefault="005D22DD" w:rsidP="005D22DD">
            <w:pPr>
              <w:rPr>
                <w:ins w:id="31" w:author="Huawei" w:date="2023-08-10T10:20:00Z"/>
                <w:sz w:val="18"/>
                <w:szCs w:val="18"/>
                <w:lang w:eastAsia="zh-CN"/>
              </w:rPr>
            </w:pPr>
            <w:ins w:id="32" w:author="Huawei" w:date="2023-08-10T10:32:00Z">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ins>
          </w:p>
        </w:tc>
      </w:tr>
      <w:tr w:rsidR="005D22DD" w:rsidRPr="00EB626B" w14:paraId="7438582E" w14:textId="77777777" w:rsidTr="001F155C">
        <w:trPr>
          <w:jc w:val="center"/>
          <w:ins w:id="33" w:author="Huawei" w:date="2023-08-10T10:20:00Z"/>
        </w:trPr>
        <w:tc>
          <w:tcPr>
            <w:tcW w:w="1223" w:type="pct"/>
            <w:tcBorders>
              <w:top w:val="single" w:sz="6" w:space="0" w:color="000000"/>
              <w:bottom w:val="single" w:sz="6" w:space="0" w:color="000000"/>
            </w:tcBorders>
            <w:shd w:val="clear" w:color="auto" w:fill="auto"/>
          </w:tcPr>
          <w:p w14:paraId="7DF33D1B" w14:textId="195A94D0" w:rsidR="005D22DD" w:rsidRPr="0019749D" w:rsidRDefault="005D22DD" w:rsidP="005D22DD">
            <w:pPr>
              <w:rPr>
                <w:ins w:id="34" w:author="Huawei" w:date="2023-08-10T10:20:00Z"/>
                <w:sz w:val="18"/>
                <w:szCs w:val="18"/>
                <w:lang w:eastAsia="zh-CN"/>
              </w:rPr>
            </w:pPr>
            <w:ins w:id="35" w:author="Huawei" w:date="2023-08-10T10:32:00Z">
              <w:r w:rsidRPr="00B26A51">
                <w:rPr>
                  <w:sz w:val="18"/>
                  <w:szCs w:val="18"/>
                  <w:lang w:eastAsia="zh-CN"/>
                </w:rPr>
                <w:t>Excessive RTT</w:t>
              </w:r>
            </w:ins>
          </w:p>
        </w:tc>
        <w:tc>
          <w:tcPr>
            <w:tcW w:w="3777" w:type="pct"/>
            <w:tcBorders>
              <w:top w:val="single" w:sz="6" w:space="0" w:color="000000"/>
              <w:bottom w:val="single" w:sz="6" w:space="0" w:color="000000"/>
            </w:tcBorders>
          </w:tcPr>
          <w:p w14:paraId="777C3CE0" w14:textId="289DD9D9" w:rsidR="005D22DD" w:rsidRPr="00EB626B" w:rsidRDefault="001F155C" w:rsidP="00302090">
            <w:pPr>
              <w:rPr>
                <w:ins w:id="36" w:author="Huawei" w:date="2023-08-10T10:20:00Z"/>
                <w:sz w:val="18"/>
                <w:szCs w:val="18"/>
                <w:lang w:eastAsia="zh-CN"/>
              </w:rPr>
            </w:pPr>
            <w:ins w:id="37" w:author="Huawei" w:date="2023-08-11T14:49:00Z">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ins>
          </w:p>
        </w:tc>
      </w:tr>
      <w:tr w:rsidR="005D22DD" w:rsidRPr="00EB626B" w14:paraId="20D5680E" w14:textId="77777777" w:rsidTr="001F155C">
        <w:trPr>
          <w:jc w:val="center"/>
          <w:ins w:id="38" w:author="Huawei" w:date="2023-08-10T10:20:00Z"/>
        </w:trPr>
        <w:tc>
          <w:tcPr>
            <w:tcW w:w="1223" w:type="pct"/>
            <w:tcBorders>
              <w:top w:val="single" w:sz="6" w:space="0" w:color="000000"/>
              <w:bottom w:val="single" w:sz="6" w:space="0" w:color="000000"/>
            </w:tcBorders>
            <w:shd w:val="clear" w:color="auto" w:fill="auto"/>
          </w:tcPr>
          <w:p w14:paraId="64CD61E5" w14:textId="391B18FA" w:rsidR="005D22DD" w:rsidRPr="002300AE" w:rsidRDefault="005D22DD" w:rsidP="005D22DD">
            <w:pPr>
              <w:rPr>
                <w:ins w:id="39" w:author="Huawei" w:date="2023-08-10T10:20:00Z"/>
                <w:sz w:val="18"/>
                <w:szCs w:val="18"/>
                <w:lang w:eastAsia="zh-CN"/>
              </w:rPr>
            </w:pPr>
            <w:ins w:id="40" w:author="Huawei" w:date="2023-08-10T10:20:00Z">
              <w:r w:rsidRPr="00EB626B">
                <w:rPr>
                  <w:sz w:val="18"/>
                  <w:szCs w:val="18"/>
                  <w:lang w:eastAsia="zh-CN"/>
                </w:rPr>
                <w:t xml:space="preserve">High packet loss rate </w:t>
              </w:r>
            </w:ins>
          </w:p>
        </w:tc>
        <w:tc>
          <w:tcPr>
            <w:tcW w:w="3777" w:type="pct"/>
            <w:tcBorders>
              <w:top w:val="single" w:sz="6" w:space="0" w:color="000000"/>
              <w:bottom w:val="single" w:sz="6" w:space="0" w:color="000000"/>
            </w:tcBorders>
          </w:tcPr>
          <w:p w14:paraId="36316AA7" w14:textId="231EBD07" w:rsidR="005D22DD" w:rsidRPr="00EB626B" w:rsidRDefault="005D22DD" w:rsidP="001F155C">
            <w:pPr>
              <w:rPr>
                <w:ins w:id="41" w:author="Huawei" w:date="2023-08-10T10:20:00Z"/>
                <w:sz w:val="18"/>
                <w:szCs w:val="18"/>
                <w:lang w:eastAsia="zh-CN"/>
              </w:rPr>
            </w:pPr>
            <w:ins w:id="42" w:author="Huawei" w:date="2023-08-10T10:29:00Z">
              <w:r w:rsidRPr="00EB626B">
                <w:rPr>
                  <w:sz w:val="18"/>
                  <w:szCs w:val="18"/>
                  <w:lang w:eastAsia="zh-CN"/>
                </w:rPr>
                <w:t>Th</w:t>
              </w:r>
            </w:ins>
            <w:ins w:id="43" w:author="Huawei" w:date="2023-08-10T10:40:00Z">
              <w:r w:rsidR="00302090">
                <w:rPr>
                  <w:sz w:val="18"/>
                  <w:szCs w:val="18"/>
                  <w:lang w:eastAsia="zh-CN"/>
                </w:rPr>
                <w:t>e</w:t>
              </w:r>
            </w:ins>
            <w:ins w:id="44" w:author="Huawei" w:date="2023-08-10T10:29:00Z">
              <w:r w:rsidRPr="00EB626B">
                <w:rPr>
                  <w:sz w:val="18"/>
                  <w:szCs w:val="18"/>
                  <w:lang w:eastAsia="zh-CN"/>
                </w:rPr>
                <w:t xml:space="preserve"> packet loss rate is greater than </w:t>
              </w:r>
            </w:ins>
            <w:ins w:id="45" w:author="Huawei" w:date="2023-08-11T14:49:00Z">
              <w:r w:rsidR="001F155C">
                <w:rPr>
                  <w:sz w:val="18"/>
                  <w:szCs w:val="18"/>
                  <w:lang w:eastAsia="zh-CN"/>
                </w:rPr>
                <w:t>a</w:t>
              </w:r>
            </w:ins>
            <w:ins w:id="46" w:author="Huawei" w:date="2023-08-10T10:29:00Z">
              <w:r w:rsidRPr="00EB626B">
                <w:rPr>
                  <w:sz w:val="18"/>
                  <w:szCs w:val="18"/>
                  <w:lang w:eastAsia="zh-CN"/>
                </w:rPr>
                <w:t xml:space="preserve"> threshold within a detection period.</w:t>
              </w:r>
            </w:ins>
          </w:p>
        </w:tc>
      </w:tr>
    </w:tbl>
    <w:p w14:paraId="6C45DB23" w14:textId="446DA158" w:rsidR="005D1C5E" w:rsidRPr="005D1C5E" w:rsidDel="00302090" w:rsidRDefault="00302090" w:rsidP="00D03DFA">
      <w:pPr>
        <w:rPr>
          <w:del w:id="47" w:author="Huawei" w:date="2023-08-10T10:46:00Z"/>
          <w:sz w:val="21"/>
          <w:szCs w:val="21"/>
        </w:rPr>
      </w:pPr>
      <w:ins w:id="48" w:author="Huawei" w:date="2023-08-10T10:46:00Z">
        <w:r>
          <w:rPr>
            <w:lang w:eastAsia="zh-CN"/>
          </w:rPr>
          <w:t>Some performance measurements are currently available in TS 28.552, e.g. packet drop rate, average packet delay, IP latency measurements etc, which may be used as the enabling data for the above analysis.</w:t>
        </w:r>
      </w:ins>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w:t>
      </w:r>
      <w:proofErr w:type="gramStart"/>
      <w:r w:rsidRPr="00AC7DCD">
        <w:rPr>
          <w:lang w:eastAsia="zh-CN"/>
        </w:rPr>
        <w:t>are</w:t>
      </w:r>
      <w:proofErr w:type="gramEnd"/>
      <w:r w:rsidRPr="00AC7DCD">
        <w:rPr>
          <w:lang w:eastAsia="zh-CN"/>
        </w:rPr>
        <w:t xml:space="preserv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lastRenderedPageBreak/>
        <w:t>Verification:</w:t>
      </w:r>
    </w:p>
    <w:p w14:paraId="646FB8B0" w14:textId="56158FF1" w:rsidR="00330797" w:rsidRPr="0019749D" w:rsidRDefault="00D03DFA" w:rsidP="00197E3A">
      <w:pPr>
        <w:rPr>
          <w:rFonts w:ascii="SourceHanSansCN-Regular" w:hAnsi="SourceHanSansCN-Regular" w:hint="eastAsia"/>
          <w:color w:val="221814"/>
          <w:sz w:val="18"/>
          <w:szCs w:val="18"/>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854F27D" w14:textId="77777777" w:rsidR="00C81B3C" w:rsidRDefault="00C81B3C" w:rsidP="00C81B3C">
      <w:pPr>
        <w:pStyle w:val="3"/>
        <w:rPr>
          <w:lang w:eastAsia="ko-KR"/>
        </w:rPr>
      </w:pPr>
      <w:bookmarkStart w:id="49" w:name="_Toc100759247"/>
      <w:r>
        <w:rPr>
          <w:lang w:eastAsia="ko-KR"/>
        </w:rPr>
        <w:t>5.Z.3</w:t>
      </w:r>
      <w:r>
        <w:rPr>
          <w:lang w:eastAsia="ko-KR"/>
        </w:rPr>
        <w:tab/>
        <w:t>Conclusion - Impact on normative work</w:t>
      </w:r>
      <w:bookmarkEnd w:id="49"/>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86633" w14:textId="77777777" w:rsidR="00A608FC" w:rsidRDefault="00A608FC">
      <w:r>
        <w:separator/>
      </w:r>
    </w:p>
  </w:endnote>
  <w:endnote w:type="continuationSeparator" w:id="0">
    <w:p w14:paraId="2B9EF79C" w14:textId="77777777" w:rsidR="00A608FC" w:rsidRDefault="00A6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83493" w14:textId="77777777" w:rsidR="00A608FC" w:rsidRDefault="00A608FC">
      <w:r>
        <w:separator/>
      </w:r>
    </w:p>
  </w:footnote>
  <w:footnote w:type="continuationSeparator" w:id="0">
    <w:p w14:paraId="0D3F5728" w14:textId="77777777" w:rsidR="00A608FC" w:rsidRDefault="00A60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312C2"/>
    <w:rsid w:val="000370BB"/>
    <w:rsid w:val="0003789C"/>
    <w:rsid w:val="000427D9"/>
    <w:rsid w:val="000453FC"/>
    <w:rsid w:val="00046389"/>
    <w:rsid w:val="00046635"/>
    <w:rsid w:val="0004677B"/>
    <w:rsid w:val="0006500B"/>
    <w:rsid w:val="000664D3"/>
    <w:rsid w:val="00074722"/>
    <w:rsid w:val="000819D8"/>
    <w:rsid w:val="00085B39"/>
    <w:rsid w:val="000910A8"/>
    <w:rsid w:val="000934A6"/>
    <w:rsid w:val="000A2C6C"/>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16FC"/>
    <w:rsid w:val="00143A3B"/>
    <w:rsid w:val="001447F9"/>
    <w:rsid w:val="00146CD8"/>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460D"/>
    <w:rsid w:val="001A49C4"/>
    <w:rsid w:val="001A5320"/>
    <w:rsid w:val="001A6D47"/>
    <w:rsid w:val="001B1652"/>
    <w:rsid w:val="001B2483"/>
    <w:rsid w:val="001B51DD"/>
    <w:rsid w:val="001C3EC8"/>
    <w:rsid w:val="001C5ACA"/>
    <w:rsid w:val="001D1953"/>
    <w:rsid w:val="001D2BD4"/>
    <w:rsid w:val="001D32BF"/>
    <w:rsid w:val="001D6911"/>
    <w:rsid w:val="001E03DC"/>
    <w:rsid w:val="001E3759"/>
    <w:rsid w:val="001E4278"/>
    <w:rsid w:val="001E54B0"/>
    <w:rsid w:val="001F0883"/>
    <w:rsid w:val="001F155C"/>
    <w:rsid w:val="001F729D"/>
    <w:rsid w:val="00201947"/>
    <w:rsid w:val="0020395B"/>
    <w:rsid w:val="002046CB"/>
    <w:rsid w:val="00204DC9"/>
    <w:rsid w:val="002062C0"/>
    <w:rsid w:val="00215130"/>
    <w:rsid w:val="002229D6"/>
    <w:rsid w:val="00224ABB"/>
    <w:rsid w:val="00230002"/>
    <w:rsid w:val="00233DF8"/>
    <w:rsid w:val="00234214"/>
    <w:rsid w:val="002361DB"/>
    <w:rsid w:val="00243437"/>
    <w:rsid w:val="00244C9A"/>
    <w:rsid w:val="00247216"/>
    <w:rsid w:val="002621C7"/>
    <w:rsid w:val="00263EF8"/>
    <w:rsid w:val="00270C4F"/>
    <w:rsid w:val="002714B9"/>
    <w:rsid w:val="0027266C"/>
    <w:rsid w:val="00283705"/>
    <w:rsid w:val="00297CCA"/>
    <w:rsid w:val="002A1857"/>
    <w:rsid w:val="002A4C34"/>
    <w:rsid w:val="002B6105"/>
    <w:rsid w:val="002C247E"/>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67306"/>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5F9F"/>
    <w:rsid w:val="00527C0B"/>
    <w:rsid w:val="005410F6"/>
    <w:rsid w:val="00543C94"/>
    <w:rsid w:val="00546BA8"/>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7E24"/>
    <w:rsid w:val="00622BEC"/>
    <w:rsid w:val="00627CAC"/>
    <w:rsid w:val="006330B3"/>
    <w:rsid w:val="00641B7C"/>
    <w:rsid w:val="00652248"/>
    <w:rsid w:val="00653FFD"/>
    <w:rsid w:val="00655924"/>
    <w:rsid w:val="00656EB6"/>
    <w:rsid w:val="00657B80"/>
    <w:rsid w:val="00664A89"/>
    <w:rsid w:val="006721E4"/>
    <w:rsid w:val="00675B3C"/>
    <w:rsid w:val="00676378"/>
    <w:rsid w:val="0067664B"/>
    <w:rsid w:val="00681D70"/>
    <w:rsid w:val="00694100"/>
    <w:rsid w:val="0069495C"/>
    <w:rsid w:val="006A1DA8"/>
    <w:rsid w:val="006A5CC9"/>
    <w:rsid w:val="006B0E5D"/>
    <w:rsid w:val="006B1769"/>
    <w:rsid w:val="006D096B"/>
    <w:rsid w:val="006D340A"/>
    <w:rsid w:val="00710146"/>
    <w:rsid w:val="00715A1D"/>
    <w:rsid w:val="0071791F"/>
    <w:rsid w:val="007204D1"/>
    <w:rsid w:val="0072115A"/>
    <w:rsid w:val="007270AB"/>
    <w:rsid w:val="00741297"/>
    <w:rsid w:val="00745356"/>
    <w:rsid w:val="0075205C"/>
    <w:rsid w:val="00754391"/>
    <w:rsid w:val="00760BB0"/>
    <w:rsid w:val="0076157A"/>
    <w:rsid w:val="00763498"/>
    <w:rsid w:val="00771A86"/>
    <w:rsid w:val="007759E0"/>
    <w:rsid w:val="00782B68"/>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607D3"/>
    <w:rsid w:val="00961463"/>
    <w:rsid w:val="00966D47"/>
    <w:rsid w:val="00975811"/>
    <w:rsid w:val="009845DA"/>
    <w:rsid w:val="0099132D"/>
    <w:rsid w:val="00992312"/>
    <w:rsid w:val="00997D22"/>
    <w:rsid w:val="009A01AD"/>
    <w:rsid w:val="009A28E8"/>
    <w:rsid w:val="009B4FD6"/>
    <w:rsid w:val="009C0DED"/>
    <w:rsid w:val="009F3690"/>
    <w:rsid w:val="00A14836"/>
    <w:rsid w:val="00A32572"/>
    <w:rsid w:val="00A34032"/>
    <w:rsid w:val="00A3671F"/>
    <w:rsid w:val="00A37D7F"/>
    <w:rsid w:val="00A46410"/>
    <w:rsid w:val="00A539F8"/>
    <w:rsid w:val="00A57688"/>
    <w:rsid w:val="00A608FC"/>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30AD"/>
    <w:rsid w:val="00B26A69"/>
    <w:rsid w:val="00B27E39"/>
    <w:rsid w:val="00B350D8"/>
    <w:rsid w:val="00B4682F"/>
    <w:rsid w:val="00B50DA4"/>
    <w:rsid w:val="00B57B71"/>
    <w:rsid w:val="00B73AD1"/>
    <w:rsid w:val="00B76763"/>
    <w:rsid w:val="00B7732B"/>
    <w:rsid w:val="00B86BE1"/>
    <w:rsid w:val="00B879F0"/>
    <w:rsid w:val="00B92207"/>
    <w:rsid w:val="00B9256E"/>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93F50"/>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3D11"/>
    <w:rsid w:val="00EE4B6D"/>
    <w:rsid w:val="00F34662"/>
    <w:rsid w:val="00F36D7D"/>
    <w:rsid w:val="00F51A4E"/>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238</TotalTime>
  <Pages>3</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183</cp:revision>
  <cp:lastPrinted>1899-12-31T16:00:00Z</cp:lastPrinted>
  <dcterms:created xsi:type="dcterms:W3CDTF">2022-03-17T03:23:00Z</dcterms:created>
  <dcterms:modified xsi:type="dcterms:W3CDTF">2023-09-28T06:23:00Z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(3)aqD5x2KCK5kwhOFkfP6z37VS/XTeAYEVxJOQM2mPbH8gkMKHZWYEIeXqvBOf1P7/vL76LDdc
vZju7VUP1VwOcS8s68OuK/pE1rLXvvBTVKBr8TYrV0Gr1zygrrXkQndRKZu1nUsB7PBbYBNZ
K+RuX6yS8A+T/wf+YtJUJVvwQ1h4Gcn1BroZp6hOg4wmwdUScOXymXE06mcXmSySUohS3l6i
igNJdRN8GEPAfsTZ+F</vt:lpwstr>
  </property>
  <property fmtid="{D5CDD505-2E9C-101B-9397-08002B2CF9AE}" pid="3" name="_2015_ms_pID_7253431">
    <vt:lpwstr>lPAM6ukaKp35KK9hpxLgy2jPttJ716viQg0U7rTl4BbtX0LettqnH9
camU2TSq9hECns3imjH8xGE98iDn/CjVzcXm6gaR3KAyXiBPzXqPsF8YhVUketDCHGVYfGVI
eaf+GhrnFCEW1djoFuR7tU2GAgzKUO2U6Xh3L6aFdN/YmD7/K1w/U/hIUiIeXPb7g2oY/xOf
FW1CbRWu5+UD4LcloCgn6ZOFOzqN1YA90g1c</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1693903913</vt:lpwstr>
  </property>
</Properties>
</file>